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35BE9" w14:textId="07040889" w:rsidR="00BE4AE1" w:rsidRDefault="00BE4AE1" w:rsidP="00BE4AE1">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5740A4">
        <w:rPr>
          <w:b/>
          <w:noProof/>
          <w:sz w:val="24"/>
        </w:rPr>
        <w:t>500</w:t>
      </w:r>
    </w:p>
    <w:p w14:paraId="1469E8B1" w14:textId="77777777" w:rsidR="00BE4AE1" w:rsidRDefault="00BE4AE1" w:rsidP="00BE4AE1">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150746FC" w14:textId="77777777" w:rsidR="00B076C6" w:rsidRDefault="00B076C6" w:rsidP="00B076C6">
      <w:pPr>
        <w:pStyle w:val="CRCoverPage"/>
        <w:outlineLvl w:val="0"/>
        <w:rPr>
          <w:b/>
          <w:sz w:val="24"/>
        </w:rPr>
      </w:pPr>
    </w:p>
    <w:p w14:paraId="533AFB0D" w14:textId="44EE5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51419">
        <w:rPr>
          <w:rFonts w:ascii="Arial" w:hAnsi="Arial" w:cs="Arial"/>
          <w:b/>
          <w:bCs/>
          <w:lang w:val="en-US"/>
        </w:rPr>
        <w:t>Huawei, HiSilicon</w:t>
      </w:r>
    </w:p>
    <w:p w14:paraId="18BE02D5" w14:textId="27388F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50CD3">
        <w:rPr>
          <w:rFonts w:ascii="Arial" w:hAnsi="Arial" w:cs="Arial"/>
          <w:b/>
          <w:bCs/>
          <w:lang w:val="en-US"/>
        </w:rPr>
        <w:t>e:</w:t>
      </w:r>
      <w:r w:rsidR="00D50CD3">
        <w:rPr>
          <w:rFonts w:ascii="Arial" w:hAnsi="Arial" w:cs="Arial"/>
          <w:b/>
          <w:bCs/>
          <w:lang w:val="en-US"/>
        </w:rPr>
        <w:tab/>
        <w:t>Pseudo-CR on update to solution #2</w:t>
      </w:r>
    </w:p>
    <w:p w14:paraId="4C7F6870" w14:textId="589D8C7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50CD3">
        <w:rPr>
          <w:rFonts w:ascii="Arial" w:hAnsi="Arial" w:cs="Arial"/>
          <w:b/>
          <w:bCs/>
          <w:lang w:val="en-US"/>
        </w:rPr>
        <w:t>R 23.700-12 v0.5.0</w:t>
      </w:r>
    </w:p>
    <w:p w14:paraId="4ED68054" w14:textId="4A4C6705" w:rsidR="00CD2478" w:rsidRPr="006B5418" w:rsidRDefault="00D50CD3"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rPr>
        <w:t>6.2.1 (FS_eIMS5G2)</w:t>
      </w:r>
    </w:p>
    <w:p w14:paraId="16060915" w14:textId="621A73C9" w:rsidR="00CD2478" w:rsidRPr="006B5418" w:rsidRDefault="001B50AC"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195B649" w14:textId="2461AF63" w:rsidR="00777BAB" w:rsidRDefault="00DE6427" w:rsidP="00CD2478">
      <w:pPr>
        <w:rPr>
          <w:lang w:val="en-US"/>
        </w:rPr>
      </w:pPr>
      <w:r>
        <w:rPr>
          <w:lang w:val="en-US"/>
        </w:rPr>
        <w:t>Resolve the Editor’s N</w:t>
      </w:r>
      <w:r w:rsidR="00C71F2C">
        <w:rPr>
          <w:lang w:val="en-US"/>
        </w:rPr>
        <w:t>otes.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B13003" w:rsidR="00CD2478" w:rsidRPr="006B5418" w:rsidRDefault="008A5E86" w:rsidP="00CD2478">
      <w:pPr>
        <w:rPr>
          <w:lang w:val="en-US"/>
        </w:rPr>
      </w:pPr>
      <w:r w:rsidRPr="006B5418">
        <w:rPr>
          <w:lang w:val="en-US"/>
        </w:rPr>
        <w:t>It is proposed to agree the following changes to 3GPP T</w:t>
      </w:r>
      <w:r w:rsidR="00FA1EB8">
        <w:rPr>
          <w:lang w:val="en-US"/>
        </w:rPr>
        <w:t>R 23.700-12 v0.5.0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762C226" w14:textId="77777777" w:rsidR="00FA1EB8" w:rsidRPr="00D9305B" w:rsidRDefault="00FA1EB8" w:rsidP="00FA1EB8">
      <w:pPr>
        <w:pStyle w:val="2"/>
      </w:pPr>
      <w:bookmarkStart w:id="1" w:name="_Toc73783257"/>
      <w:r>
        <w:t>6.2</w:t>
      </w:r>
      <w:r w:rsidRPr="00D9305B">
        <w:tab/>
        <w:t xml:space="preserve">Solution </w:t>
      </w:r>
      <w:r>
        <w:t>#2</w:t>
      </w:r>
      <w:r w:rsidRPr="00D9305B">
        <w:rPr>
          <w:lang w:eastAsia="zh-CN"/>
        </w:rPr>
        <w:t xml:space="preserve">: </w:t>
      </w:r>
      <w:r w:rsidRPr="00D9305B">
        <w:rPr>
          <w:lang w:eastAsia="ko-KR"/>
        </w:rPr>
        <w:t>IMS utilize services provided by AMF</w:t>
      </w:r>
      <w:bookmarkEnd w:id="1"/>
    </w:p>
    <w:p w14:paraId="42BEEB0B" w14:textId="77777777" w:rsidR="00FA1EB8" w:rsidRPr="00D9305B" w:rsidRDefault="00FA1EB8" w:rsidP="00FA1EB8">
      <w:pPr>
        <w:pStyle w:val="3"/>
      </w:pPr>
      <w:bookmarkStart w:id="2" w:name="_Toc3469576"/>
      <w:bookmarkStart w:id="3" w:name="_Toc25656868"/>
      <w:bookmarkStart w:id="4" w:name="_Toc26287119"/>
      <w:bookmarkStart w:id="5" w:name="_Toc27897883"/>
      <w:bookmarkStart w:id="6" w:name="_Toc73783258"/>
      <w:r>
        <w:t>6.2</w:t>
      </w:r>
      <w:r w:rsidRPr="00D9305B">
        <w:t>.1</w:t>
      </w:r>
      <w:r w:rsidRPr="00D9305B">
        <w:tab/>
        <w:t>Description</w:t>
      </w:r>
      <w:bookmarkEnd w:id="2"/>
      <w:bookmarkEnd w:id="3"/>
      <w:bookmarkEnd w:id="4"/>
      <w:bookmarkEnd w:id="5"/>
      <w:bookmarkEnd w:id="6"/>
    </w:p>
    <w:p w14:paraId="314BEA86" w14:textId="77777777" w:rsidR="00FA1EB8" w:rsidRDefault="00FA1EB8" w:rsidP="00FA1EB8">
      <w:pPr>
        <w:rPr>
          <w:lang w:eastAsia="zh-CN"/>
        </w:rPr>
      </w:pPr>
      <w:r>
        <w:rPr>
          <w:lang w:eastAsia="zh-CN"/>
        </w:rPr>
        <w:t>This solution addresses Key Issue #2: How can IMS utilize services provided by 5GC NFs other than PCF.</w:t>
      </w:r>
    </w:p>
    <w:p w14:paraId="4870F53D" w14:textId="77777777" w:rsidR="00FA1EB8" w:rsidRDefault="00FA1EB8" w:rsidP="00FA1EB8">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307D07D8" w14:textId="77777777" w:rsidR="00FA1EB8" w:rsidRDefault="00FA1EB8" w:rsidP="00FA1EB8">
      <w:pPr>
        <w:rPr>
          <w:lang w:eastAsia="zh-CN"/>
        </w:rPr>
      </w:pPr>
      <w:r>
        <w:rPr>
          <w:lang w:eastAsia="zh-CN"/>
        </w:rPr>
        <w:t>Figure 6.2.1-1 illustrates how IMS obtains the AMF address serving the UE during IMS registration procedure.</w:t>
      </w:r>
    </w:p>
    <w:p w14:paraId="47A2A569" w14:textId="77777777" w:rsidR="00FA1EB8" w:rsidRDefault="00FA1EB8" w:rsidP="00FA1EB8">
      <w:pPr>
        <w:rPr>
          <w:lang w:eastAsia="zh-CN"/>
        </w:rPr>
      </w:pPr>
    </w:p>
    <w:p w14:paraId="45B092F9" w14:textId="77777777" w:rsidR="00FA1EB8" w:rsidRDefault="00FA1EB8" w:rsidP="00FA1EB8">
      <w:pPr>
        <w:pStyle w:val="TH"/>
        <w:rPr>
          <w:rFonts w:ascii="Times New Roman" w:hAnsi="Times New Roman"/>
        </w:rPr>
      </w:pPr>
      <w:r w:rsidRPr="000A5CA2">
        <w:rPr>
          <w:rFonts w:ascii="Times New Roman" w:hAnsi="Times New Roman"/>
        </w:rPr>
        <w:object w:dxaOrig="12735" w:dyaOrig="14596" w14:anchorId="5AA93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3pt;height:489.5pt" o:ole="">
            <v:imagedata r:id="rId8" o:title=""/>
          </v:shape>
          <o:OLEObject Type="Embed" ProgID="Visio.Drawing.15" ShapeID="_x0000_i1025" DrawAspect="Content" ObjectID="_1690045359" r:id="rId9"/>
        </w:object>
      </w:r>
    </w:p>
    <w:p w14:paraId="22032E87" w14:textId="77777777" w:rsidR="00FA1EB8" w:rsidRPr="00D9305B" w:rsidRDefault="00FA1EB8" w:rsidP="00FA1EB8">
      <w:pPr>
        <w:pStyle w:val="TF"/>
      </w:pPr>
      <w:r w:rsidRPr="00D9305B">
        <w:t>Figure 6.</w:t>
      </w:r>
      <w:r>
        <w:t>2</w:t>
      </w:r>
      <w:r w:rsidRPr="00D9305B">
        <w:t xml:space="preserve">.1-1: IMS obtains the AMF </w:t>
      </w:r>
      <w:r>
        <w:t xml:space="preserve">instance ID </w:t>
      </w:r>
      <w:r w:rsidRPr="00D9305B">
        <w:t>during IMS registration procedure</w:t>
      </w:r>
    </w:p>
    <w:p w14:paraId="6F1CC33D" w14:textId="77777777" w:rsidR="00FA1EB8" w:rsidRPr="00D9305B" w:rsidRDefault="00FA1EB8" w:rsidP="00FA1EB8">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3D7ADEF7" w14:textId="77777777" w:rsidR="00FA1EB8" w:rsidRPr="00D9305B" w:rsidRDefault="00FA1EB8" w:rsidP="00FA1EB8">
      <w:pPr>
        <w:pStyle w:val="B1"/>
        <w:rPr>
          <w:lang w:eastAsia="zh-CN"/>
        </w:rPr>
      </w:pPr>
      <w:r w:rsidRPr="00D9305B">
        <w:rPr>
          <w:lang w:eastAsia="zh-CN"/>
        </w:rPr>
        <w:t>13.</w:t>
      </w:r>
      <w:r>
        <w:rPr>
          <w:lang w:eastAsia="zh-CN"/>
        </w:rPr>
        <w:tab/>
      </w:r>
      <w:r w:rsidRPr="00D9305B">
        <w:rPr>
          <w:lang w:eastAsia="zh-CN"/>
        </w:rPr>
        <w:t xml:space="preserve">The S-CSCF requests the AMF </w:t>
      </w:r>
      <w:r>
        <w:rPr>
          <w:lang w:eastAsia="zh-CN"/>
        </w:rPr>
        <w:t>instance ID</w:t>
      </w:r>
      <w:r w:rsidRPr="00D9305B">
        <w:rPr>
          <w:lang w:eastAsia="zh-CN"/>
        </w:rPr>
        <w:t xml:space="preserve"> in SAR from the HSS/UDM.</w:t>
      </w:r>
    </w:p>
    <w:p w14:paraId="2DC88179" w14:textId="77777777" w:rsidR="00FA1EB8" w:rsidRPr="00D9305B" w:rsidRDefault="00FA1EB8" w:rsidP="00FA1EB8">
      <w:pPr>
        <w:pStyle w:val="B1"/>
        <w:rPr>
          <w:lang w:eastAsia="zh-CN"/>
        </w:rPr>
      </w:pPr>
      <w:r w:rsidRPr="00D9305B">
        <w:rPr>
          <w:lang w:eastAsia="zh-CN"/>
        </w:rPr>
        <w:t>14.</w:t>
      </w:r>
      <w:r>
        <w:rPr>
          <w:lang w:eastAsia="zh-CN"/>
        </w:rPr>
        <w:tab/>
      </w:r>
      <w:r w:rsidRPr="00D9305B">
        <w:rPr>
          <w:lang w:eastAsia="zh-CN"/>
        </w:rPr>
        <w:t xml:space="preserve">The HSS/UDM sends AMF </w:t>
      </w:r>
      <w:r>
        <w:rPr>
          <w:lang w:eastAsia="zh-CN"/>
        </w:rPr>
        <w:t>instance ID</w:t>
      </w:r>
      <w:r w:rsidRPr="00D9305B">
        <w:rPr>
          <w:lang w:eastAsia="zh-CN"/>
        </w:rPr>
        <w:t xml:space="preserve"> in the SAA to the S-CSCF.</w:t>
      </w:r>
    </w:p>
    <w:p w14:paraId="001BCD56" w14:textId="77777777" w:rsidR="00FA1EB8" w:rsidRPr="00D9305B" w:rsidRDefault="00FA1EB8" w:rsidP="00FA1EB8">
      <w:pPr>
        <w:pStyle w:val="B1"/>
        <w:rPr>
          <w:lang w:eastAsia="zh-CN"/>
        </w:rPr>
      </w:pPr>
      <w:r w:rsidRPr="00D9305B">
        <w:rPr>
          <w:lang w:eastAsia="zh-CN"/>
        </w:rPr>
        <w:t>15.</w:t>
      </w:r>
      <w:r>
        <w:rPr>
          <w:lang w:eastAsia="zh-CN"/>
        </w:rPr>
        <w:tab/>
      </w:r>
      <w:r w:rsidRPr="00D9305B">
        <w:rPr>
          <w:lang w:eastAsia="zh-CN"/>
        </w:rPr>
        <w:t xml:space="preserve">The S-CSCF sends the AMF </w:t>
      </w:r>
      <w:r>
        <w:rPr>
          <w:lang w:eastAsia="zh-CN"/>
        </w:rPr>
        <w:t>instance ID</w:t>
      </w:r>
      <w:r w:rsidRPr="00D9305B">
        <w:rPr>
          <w:lang w:eastAsia="zh-CN"/>
        </w:rPr>
        <w:t xml:space="preserve"> to the P-CSCF in the SIP 200 OK.</w:t>
      </w:r>
    </w:p>
    <w:p w14:paraId="45A10F91" w14:textId="77777777" w:rsidR="00FA1EB8" w:rsidRDefault="00FA1EB8" w:rsidP="00FA1EB8">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4EDF17C6" w14:textId="77777777" w:rsidR="00FA1EB8" w:rsidRDefault="00FA1EB8" w:rsidP="00FA1EB8">
      <w:pPr>
        <w:pStyle w:val="B1"/>
        <w:rPr>
          <w:lang w:eastAsia="zh-CN"/>
        </w:rPr>
      </w:pPr>
      <w:r>
        <w:rPr>
          <w:lang w:eastAsia="zh-CN"/>
        </w:rPr>
        <w:t>17.</w:t>
      </w:r>
      <w:r>
        <w:rPr>
          <w:lang w:eastAsia="zh-CN"/>
        </w:rPr>
        <w:tab/>
        <w:t>(Option A) The P-CSCF subscribes to AMF change event from S-CSCF.</w:t>
      </w:r>
    </w:p>
    <w:p w14:paraId="5F9FF6F2" w14:textId="77777777" w:rsidR="00FA1EB8" w:rsidRPr="000A5CA2" w:rsidRDefault="00FA1EB8" w:rsidP="00FA1EB8">
      <w:pPr>
        <w:pStyle w:val="B1"/>
        <w:rPr>
          <w:lang w:eastAsia="zh-CN"/>
        </w:rPr>
      </w:pPr>
      <w:r>
        <w:rPr>
          <w:lang w:eastAsia="zh-CN"/>
        </w:rPr>
        <w:t>18.</w:t>
      </w:r>
      <w:r>
        <w:rPr>
          <w:lang w:eastAsia="zh-CN"/>
        </w:rPr>
        <w:tab/>
        <w:t>(Option A) The S-CSCF responds to P-CSCF.</w:t>
      </w:r>
    </w:p>
    <w:p w14:paraId="16D190F6" w14:textId="77777777" w:rsidR="00FA1EB8" w:rsidRPr="00D9305B" w:rsidRDefault="00FA1EB8" w:rsidP="00FA1EB8">
      <w:pPr>
        <w:pStyle w:val="B1"/>
        <w:rPr>
          <w:lang w:eastAsia="zh-CN"/>
        </w:rPr>
      </w:pPr>
      <w:r w:rsidRPr="00D9305B">
        <w:rPr>
          <w:lang w:eastAsia="zh-CN"/>
        </w:rPr>
        <w:t>1</w:t>
      </w:r>
      <w:r>
        <w:rPr>
          <w:lang w:eastAsia="zh-CN"/>
        </w:rPr>
        <w:t>9</w:t>
      </w:r>
      <w:r w:rsidRPr="00D9305B">
        <w:rPr>
          <w:lang w:eastAsia="zh-CN"/>
        </w:rPr>
        <w:t>.</w:t>
      </w:r>
      <w:r>
        <w:rPr>
          <w:lang w:eastAsia="zh-CN"/>
        </w:rPr>
        <w:tab/>
      </w:r>
      <w:r w:rsidRPr="00D9305B">
        <w:rPr>
          <w:lang w:eastAsia="zh-CN"/>
        </w:rPr>
        <w:t>The S-CSCF subscribes to notification of AMF change to the HSS/UDM.</w:t>
      </w:r>
    </w:p>
    <w:p w14:paraId="00B2E831" w14:textId="77777777" w:rsidR="00FA1EB8" w:rsidRDefault="00FA1EB8" w:rsidP="00FA1EB8">
      <w:pPr>
        <w:pStyle w:val="B1"/>
        <w:rPr>
          <w:lang w:eastAsia="zh-CN"/>
        </w:rPr>
      </w:pPr>
      <w:r>
        <w:rPr>
          <w:lang w:eastAsia="zh-CN"/>
        </w:rPr>
        <w:t>20</w:t>
      </w:r>
      <w:r w:rsidRPr="00D9305B">
        <w:rPr>
          <w:lang w:eastAsia="zh-CN"/>
        </w:rPr>
        <w:t>.</w:t>
      </w:r>
      <w:r>
        <w:rPr>
          <w:lang w:eastAsia="zh-CN"/>
        </w:rPr>
        <w:tab/>
      </w:r>
      <w:r w:rsidRPr="00D9305B">
        <w:rPr>
          <w:lang w:eastAsia="zh-CN"/>
        </w:rPr>
        <w:t>When the AMF changes, the HSS/UDM notifies the S-CSCF.</w:t>
      </w:r>
    </w:p>
    <w:p w14:paraId="6A824377" w14:textId="77777777" w:rsidR="00FA1EB8" w:rsidRPr="000A5CA2" w:rsidRDefault="00FA1EB8" w:rsidP="00FA1EB8">
      <w:pPr>
        <w:pStyle w:val="B1"/>
        <w:rPr>
          <w:lang w:eastAsia="zh-CN"/>
        </w:rPr>
      </w:pPr>
      <w:r>
        <w:rPr>
          <w:lang w:eastAsia="zh-CN"/>
        </w:rPr>
        <w:lastRenderedPageBreak/>
        <w:t>21a.</w:t>
      </w:r>
      <w:r>
        <w:rPr>
          <w:lang w:eastAsia="zh-CN"/>
        </w:rPr>
        <w:tab/>
        <w:t>(Option A) The S-CSCF sends SIP NOTIFY with the new AMF instance ID to the P-CSCF.</w:t>
      </w:r>
    </w:p>
    <w:p w14:paraId="226317C2" w14:textId="77777777" w:rsidR="00FA1EB8" w:rsidRDefault="00FA1EB8" w:rsidP="00FA1EB8">
      <w:pPr>
        <w:pStyle w:val="B1"/>
        <w:rPr>
          <w:lang w:eastAsia="zh-CN"/>
        </w:rPr>
      </w:pPr>
      <w:r>
        <w:rPr>
          <w:lang w:eastAsia="zh-CN"/>
        </w:rPr>
        <w:t>21b</w:t>
      </w:r>
      <w:r w:rsidRPr="00D9305B">
        <w:rPr>
          <w:lang w:eastAsia="zh-CN"/>
        </w:rPr>
        <w:t>.</w:t>
      </w:r>
      <w:r>
        <w:rPr>
          <w:lang w:eastAsia="zh-CN"/>
        </w:rPr>
        <w:tab/>
        <w:t xml:space="preserve">(Option B) </w:t>
      </w:r>
      <w:r w:rsidRPr="00D9305B">
        <w:rPr>
          <w:lang w:eastAsia="zh-CN"/>
        </w:rPr>
        <w:t xml:space="preserve">The S-CSCF sends SIP </w:t>
      </w:r>
      <w:r>
        <w:rPr>
          <w:lang w:eastAsia="zh-CN"/>
        </w:rPr>
        <w:t>MESSAGE</w:t>
      </w:r>
      <w:r w:rsidRPr="00D9305B">
        <w:rPr>
          <w:lang w:eastAsia="zh-CN"/>
        </w:rPr>
        <w:t xml:space="preserve"> with the </w:t>
      </w:r>
      <w:r>
        <w:rPr>
          <w:lang w:eastAsia="zh-CN"/>
        </w:rPr>
        <w:t>new</w:t>
      </w:r>
      <w:r w:rsidRPr="00D9305B">
        <w:rPr>
          <w:lang w:eastAsia="zh-CN"/>
        </w:rPr>
        <w:t xml:space="preserve"> AMF </w:t>
      </w:r>
      <w:r>
        <w:rPr>
          <w:lang w:eastAsia="zh-CN"/>
        </w:rPr>
        <w:t>instance ID</w:t>
      </w:r>
      <w:r w:rsidRPr="00D9305B">
        <w:rPr>
          <w:lang w:eastAsia="zh-CN"/>
        </w:rPr>
        <w:t xml:space="preserve"> to the P-CSCF.</w:t>
      </w:r>
    </w:p>
    <w:p w14:paraId="4E931F27" w14:textId="4504E47E" w:rsidR="00FA1EB8" w:rsidRPr="0016342D" w:rsidDel="00DC1927" w:rsidRDefault="00FA1EB8" w:rsidP="00FA1EB8">
      <w:pPr>
        <w:pStyle w:val="EditorsNote"/>
        <w:rPr>
          <w:del w:id="7" w:author="Huawei" w:date="2021-08-09T17:53:00Z"/>
          <w:lang w:eastAsia="zh-CN"/>
        </w:rPr>
      </w:pPr>
      <w:del w:id="8" w:author="Huawei" w:date="2021-08-09T17:53:00Z">
        <w:r w:rsidRPr="00D9305B" w:rsidDel="00DC1927">
          <w:rPr>
            <w:lang w:eastAsia="ko-KR"/>
          </w:rPr>
          <w:delText>Editor's note:</w:delText>
        </w:r>
        <w:r w:rsidRPr="00D9305B" w:rsidDel="00DC1927">
          <w:rPr>
            <w:lang w:eastAsia="ko-KR"/>
          </w:rPr>
          <w:tab/>
        </w:r>
        <w:r w:rsidDel="00DC1927">
          <w:rPr>
            <w:lang w:eastAsia="ko-KR"/>
          </w:rPr>
          <w:delText>If the solution is agreed, Nhss services specified in 3GPP</w:delText>
        </w:r>
        <w:r w:rsidDel="00DC1927">
          <w:rPr>
            <w:lang w:val="en-US" w:eastAsia="ko-KR"/>
          </w:rPr>
          <w:delText> </w:delText>
        </w:r>
        <w:r w:rsidDel="00DC1927">
          <w:rPr>
            <w:lang w:eastAsia="ko-KR"/>
          </w:rPr>
          <w:delText>TS</w:delText>
        </w:r>
        <w:r w:rsidDel="00DC1927">
          <w:rPr>
            <w:lang w:val="en-US" w:eastAsia="ko-KR"/>
          </w:rPr>
          <w:delText> </w:delText>
        </w:r>
        <w:r w:rsidDel="00DC1927">
          <w:rPr>
            <w:lang w:eastAsia="ko-KR"/>
          </w:rPr>
          <w:delText>29.562</w:delText>
        </w:r>
        <w:r w:rsidDel="00DC1927">
          <w:rPr>
            <w:lang w:val="en-US" w:eastAsia="ko-KR"/>
          </w:rPr>
          <w:delText> [3]</w:delText>
        </w:r>
        <w:r w:rsidDel="00DC1927">
          <w:rPr>
            <w:lang w:eastAsia="ko-KR"/>
          </w:rPr>
          <w:delText xml:space="preserve"> needs to be enhanced in the normative stage</w:delText>
        </w:r>
        <w:r w:rsidRPr="00D9305B" w:rsidDel="00DC1927">
          <w:delText>.</w:delText>
        </w:r>
      </w:del>
    </w:p>
    <w:p w14:paraId="7D1F056A" w14:textId="77777777" w:rsidR="00FA1EB8" w:rsidRPr="00D9305B" w:rsidRDefault="00FA1EB8" w:rsidP="00FA1EB8">
      <w:pPr>
        <w:rPr>
          <w:rFonts w:eastAsia="MS Mincho"/>
        </w:rPr>
      </w:pPr>
      <w:r w:rsidRPr="00D9305B">
        <w:rPr>
          <w:lang w:eastAsia="zh-CN"/>
        </w:rPr>
        <w:t xml:space="preserve">Once the IMS (P-CSCF) obtains the </w:t>
      </w:r>
      <w:r>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Pr>
          <w:lang w:eastAsia="zh-CN"/>
        </w:rPr>
        <w:t xml:space="preserve"> Before the IMS (P-CSCF) invoking services provided by AMF, it needs to query NRF with the received AMF instance ID to get the AMF endpoints to which it can invoke service request.</w:t>
      </w:r>
    </w:p>
    <w:p w14:paraId="2A1FA314" w14:textId="77777777" w:rsidR="00FA1EB8" w:rsidRPr="00D9305B" w:rsidRDefault="00FA1EB8" w:rsidP="00FA1EB8">
      <w:pPr>
        <w:rPr>
          <w:lang w:eastAsia="zh-CN"/>
        </w:rPr>
      </w:pPr>
      <w:r w:rsidRPr="00D9305B">
        <w:rPr>
          <w:lang w:eastAsia="zh-CN"/>
        </w:rPr>
        <w:t>Figure 6.</w:t>
      </w:r>
      <w:r>
        <w:rPr>
          <w:lang w:eastAsia="zh-CN"/>
        </w:rPr>
        <w:t>2.1</w:t>
      </w:r>
      <w:r w:rsidRPr="00D9305B">
        <w:rPr>
          <w:lang w:eastAsia="zh-CN"/>
        </w:rPr>
        <w:t>-2 illustrates the P-CSCF utilizes services provides by AMF to subscribe to notification of the UE location information.</w:t>
      </w:r>
    </w:p>
    <w:p w14:paraId="1ABFFB94" w14:textId="77777777" w:rsidR="00FA1EB8" w:rsidRPr="00D9305B" w:rsidRDefault="00FA1EB8" w:rsidP="00FA1EB8">
      <w:pPr>
        <w:pStyle w:val="TH"/>
        <w:rPr>
          <w:lang w:eastAsia="zh-CN"/>
        </w:rPr>
      </w:pPr>
      <w:r w:rsidRPr="000A5CA2">
        <w:rPr>
          <w:rFonts w:ascii="Times New Roman" w:hAnsi="Times New Roman"/>
        </w:rPr>
        <w:object w:dxaOrig="7815" w:dyaOrig="3450" w14:anchorId="27E500F7">
          <v:shape id="_x0000_i1026" type="#_x0000_t75" style="width:390.85pt;height:173pt" o:ole="">
            <v:imagedata r:id="rId10" o:title=""/>
          </v:shape>
          <o:OLEObject Type="Embed" ProgID="Visio.Drawing.15" ShapeID="_x0000_i1026" DrawAspect="Content" ObjectID="_1690045360" r:id="rId11"/>
        </w:object>
      </w:r>
    </w:p>
    <w:p w14:paraId="522310EA" w14:textId="77777777" w:rsidR="00FA1EB8" w:rsidRPr="00D9305B" w:rsidRDefault="00FA1EB8" w:rsidP="00FA1EB8">
      <w:pPr>
        <w:pStyle w:val="TF"/>
      </w:pPr>
      <w:r w:rsidRPr="00D9305B">
        <w:t>Figure 6.</w:t>
      </w:r>
      <w:r>
        <w:t>2</w:t>
      </w:r>
      <w:r w:rsidRPr="00D9305B">
        <w:t>.1-2: P-CSCF utilizes Services provided by AMF to subscribe to notification of the UE location information</w:t>
      </w:r>
    </w:p>
    <w:p w14:paraId="264CCB09" w14:textId="77777777" w:rsidR="00FA1EB8" w:rsidRDefault="00FA1EB8" w:rsidP="00FA1EB8">
      <w:pPr>
        <w:pStyle w:val="B1"/>
        <w:rPr>
          <w:lang w:eastAsia="zh-CN"/>
        </w:rPr>
      </w:pPr>
      <w:r>
        <w:rPr>
          <w:lang w:eastAsia="zh-CN"/>
        </w:rPr>
        <w:t>1.</w:t>
      </w:r>
      <w:r>
        <w:rPr>
          <w:lang w:eastAsia="zh-CN"/>
        </w:rPr>
        <w:tab/>
        <w:t>The P-CSCF receives the SIP INVITE message.</w:t>
      </w:r>
    </w:p>
    <w:p w14:paraId="6B15CC91" w14:textId="77777777" w:rsidR="00FA1EB8" w:rsidRDefault="00FA1EB8" w:rsidP="00FA1EB8">
      <w:pPr>
        <w:pStyle w:val="B1"/>
        <w:rPr>
          <w:lang w:eastAsia="zh-CN"/>
        </w:rPr>
      </w:pPr>
      <w:r>
        <w:rPr>
          <w:lang w:eastAsia="zh-CN"/>
        </w:rPr>
        <w:t>2.</w:t>
      </w:r>
      <w:r>
        <w:rPr>
          <w:lang w:eastAsia="zh-CN"/>
        </w:rPr>
        <w:tab/>
        <w:t>The P-CSCF queries NRF with previously received AMF instance ID, to get the AMF profile.</w:t>
      </w:r>
    </w:p>
    <w:p w14:paraId="3E55CEA3" w14:textId="77777777" w:rsidR="00FA1EB8" w:rsidRDefault="00FA1EB8" w:rsidP="00FA1EB8">
      <w:pPr>
        <w:pStyle w:val="B1"/>
        <w:rPr>
          <w:lang w:eastAsia="zh-CN"/>
        </w:rPr>
      </w:pPr>
      <w:r>
        <w:rPr>
          <w:lang w:eastAsia="zh-CN"/>
        </w:rPr>
        <w:t>3.</w:t>
      </w:r>
      <w:r>
        <w:rPr>
          <w:lang w:eastAsia="zh-CN"/>
        </w:rPr>
        <w:tab/>
        <w:t>The NRF responds to P-CSCF with the AMF profile.</w:t>
      </w:r>
    </w:p>
    <w:p w14:paraId="7CE515B5" w14:textId="77777777" w:rsidR="00FA1EB8" w:rsidRDefault="00FA1EB8" w:rsidP="00FA1EB8">
      <w:pPr>
        <w:pStyle w:val="B1"/>
        <w:rPr>
          <w:lang w:eastAsia="zh-CN"/>
        </w:rPr>
      </w:pPr>
      <w:r>
        <w:rPr>
          <w:lang w:eastAsia="zh-CN"/>
        </w:rPr>
        <w:t>4.</w:t>
      </w:r>
      <w:r>
        <w:rPr>
          <w:lang w:eastAsia="zh-CN"/>
        </w:rPr>
        <w:tab/>
        <w:t xml:space="preserve">The P-CSCF invokes </w:t>
      </w:r>
      <w:proofErr w:type="spellStart"/>
      <w:r>
        <w:rPr>
          <w:lang w:eastAsia="zh-CN"/>
        </w:rPr>
        <w:t>Namf_EventExposure_Subscribe</w:t>
      </w:r>
      <w:proofErr w:type="spellEnd"/>
      <w:r>
        <w:rPr>
          <w:lang w:eastAsia="zh-CN"/>
        </w:rPr>
        <w:t xml:space="preserve"> service operation, based on the AMF profile received in step</w:t>
      </w:r>
      <w:r>
        <w:rPr>
          <w:lang w:val="en-US" w:eastAsia="zh-CN"/>
        </w:rPr>
        <w:t> </w:t>
      </w:r>
      <w:r>
        <w:rPr>
          <w:lang w:eastAsia="zh-CN"/>
        </w:rPr>
        <w:t>3, for event subscription to UE location changes.</w:t>
      </w:r>
    </w:p>
    <w:p w14:paraId="7B7EC06E" w14:textId="77777777" w:rsidR="00FA1EB8" w:rsidRDefault="00FA1EB8" w:rsidP="00FA1EB8">
      <w:pPr>
        <w:pStyle w:val="NO"/>
        <w:rPr>
          <w:lang w:eastAsia="zh-CN"/>
        </w:rPr>
      </w:pPr>
      <w:r>
        <w:rPr>
          <w:lang w:eastAsia="zh-CN"/>
        </w:rPr>
        <w:t>NOTE:</w:t>
      </w:r>
      <w:r>
        <w:rPr>
          <w:lang w:eastAsia="zh-CN"/>
        </w:rPr>
        <w:tab/>
        <w:t xml:space="preserve">The </w:t>
      </w:r>
      <w:proofErr w:type="spellStart"/>
      <w:r>
        <w:rPr>
          <w:lang w:eastAsia="zh-CN"/>
        </w:rPr>
        <w:t>Namf_EventExposure</w:t>
      </w:r>
      <w:proofErr w:type="spellEnd"/>
      <w:r>
        <w:rPr>
          <w:lang w:eastAsia="zh-CN"/>
        </w:rPr>
        <w:t xml:space="preserve"> service allows one time reporting, i.e. the subscription to notification is only for one time reporting.</w:t>
      </w:r>
    </w:p>
    <w:p w14:paraId="48A92995" w14:textId="77777777" w:rsidR="00FA1EB8" w:rsidRDefault="00FA1EB8" w:rsidP="00FA1EB8">
      <w:pPr>
        <w:pStyle w:val="B1"/>
        <w:rPr>
          <w:lang w:eastAsia="zh-CN"/>
        </w:rPr>
      </w:pPr>
      <w:r>
        <w:rPr>
          <w:lang w:eastAsia="zh-CN"/>
        </w:rPr>
        <w:t>5.</w:t>
      </w:r>
      <w:r>
        <w:rPr>
          <w:lang w:eastAsia="zh-CN"/>
        </w:rPr>
        <w:tab/>
        <w:t xml:space="preserve">When the UE location changes, the AMF invokes </w:t>
      </w:r>
      <w:proofErr w:type="spellStart"/>
      <w:r>
        <w:rPr>
          <w:lang w:eastAsia="zh-CN"/>
        </w:rPr>
        <w:t>Namf_EventExposure_Notify</w:t>
      </w:r>
      <w:proofErr w:type="spellEnd"/>
      <w:r>
        <w:rPr>
          <w:lang w:eastAsia="zh-CN"/>
        </w:rPr>
        <w:t xml:space="preserve"> to notify the P-CSCF of the UE location.</w:t>
      </w:r>
    </w:p>
    <w:p w14:paraId="1CAD0914" w14:textId="77777777" w:rsidR="00FA1EB8" w:rsidRDefault="00FA1EB8" w:rsidP="00FA1EB8">
      <w:pPr>
        <w:rPr>
          <w:ins w:id="9" w:author="Huawei" w:date="2021-08-09T16:45:00Z"/>
          <w:lang w:eastAsia="zh-CN"/>
        </w:rPr>
      </w:pPr>
      <w:r>
        <w:rPr>
          <w:lang w:eastAsia="zh-CN"/>
        </w:rPr>
        <w:t xml:space="preserve">When the UE moves from the old AMF to the new AMF, the S-CSCF receives notification from the UDM/HSS, and the S-CSCF notifies the P-CSCF of the new AMF address. The P-CSCF invokes </w:t>
      </w:r>
      <w:proofErr w:type="spellStart"/>
      <w:r>
        <w:rPr>
          <w:lang w:eastAsia="zh-CN"/>
        </w:rPr>
        <w:t>Namf_EventExposure_UnSubscribe</w:t>
      </w:r>
      <w:proofErr w:type="spellEnd"/>
      <w:r>
        <w:rPr>
          <w:lang w:eastAsia="zh-CN"/>
        </w:rPr>
        <w:t xml:space="preserve"> service operation on the old AMF to unsubscribe the event notification and invokes </w:t>
      </w:r>
      <w:proofErr w:type="spellStart"/>
      <w:r>
        <w:rPr>
          <w:lang w:eastAsia="zh-CN"/>
        </w:rPr>
        <w:t>Namf_EventExposure_Subscribe</w:t>
      </w:r>
      <w:proofErr w:type="spellEnd"/>
      <w:r>
        <w:rPr>
          <w:lang w:eastAsia="zh-CN"/>
        </w:rPr>
        <w:t xml:space="preserve"> service operation on the new AMF service as defined in clause 5.2.2 of the TS 23.502 [2].</w:t>
      </w:r>
    </w:p>
    <w:p w14:paraId="01468C4C" w14:textId="2B42B0CC" w:rsidR="00C33E30" w:rsidRPr="00D9305B" w:rsidRDefault="00C33E30" w:rsidP="00FA1EB8">
      <w:pPr>
        <w:rPr>
          <w:lang w:eastAsia="zh-CN"/>
        </w:rPr>
      </w:pPr>
      <w:ins w:id="10" w:author="Huawei" w:date="2021-08-09T16:45:00Z">
        <w:r>
          <w:rPr>
            <w:lang w:eastAsia="zh-CN"/>
          </w:rPr>
          <w:t xml:space="preserve">If there are </w:t>
        </w:r>
      </w:ins>
      <w:ins w:id="11" w:author="Huawei" w:date="2021-08-09T16:46:00Z">
        <w:r>
          <w:rPr>
            <w:lang w:eastAsia="zh-CN"/>
          </w:rPr>
          <w:t xml:space="preserve">two AMFs serving a single UE for 3GPP access and non 3GPP access respectively, the AMF for 3GPP access should be </w:t>
        </w:r>
      </w:ins>
      <w:ins w:id="12" w:author="Huawei" w:date="2021-08-09T16:48:00Z">
        <w:r>
          <w:rPr>
            <w:lang w:eastAsia="zh-CN"/>
          </w:rPr>
          <w:t>used</w:t>
        </w:r>
      </w:ins>
      <w:ins w:id="13" w:author="Huawei" w:date="2021-08-09T16:46:00Z">
        <w:r>
          <w:rPr>
            <w:lang w:eastAsia="zh-CN"/>
          </w:rPr>
          <w:t>.</w:t>
        </w:r>
      </w:ins>
    </w:p>
    <w:p w14:paraId="354216D6" w14:textId="6F6ADB44" w:rsidR="00FA1EB8" w:rsidDel="001440BB" w:rsidRDefault="00FA1EB8" w:rsidP="00FA1EB8">
      <w:pPr>
        <w:pStyle w:val="EditorsNote"/>
        <w:rPr>
          <w:del w:id="14" w:author="Huawei" w:date="2021-08-09T16:45:00Z"/>
        </w:rPr>
      </w:pPr>
      <w:del w:id="15" w:author="Huawei" w:date="2021-08-09T16:45:00Z">
        <w:r w:rsidRPr="00D9305B" w:rsidDel="001440BB">
          <w:rPr>
            <w:lang w:eastAsia="ko-KR"/>
          </w:rPr>
          <w:delText>Editor's note:</w:delText>
        </w:r>
        <w:r w:rsidRPr="00D9305B" w:rsidDel="001440BB">
          <w:rPr>
            <w:lang w:eastAsia="ko-KR"/>
          </w:rPr>
          <w:tab/>
        </w:r>
        <w:r w:rsidRPr="00D9305B" w:rsidDel="001440BB">
          <w:delText>It is FFS how this solution works in the case there are two AMFs serving a single UE for 3GPP access and non 3GPP access respectively.</w:delText>
        </w:r>
      </w:del>
    </w:p>
    <w:p w14:paraId="4372F006" w14:textId="77777777" w:rsidR="00FA1EB8" w:rsidRPr="00D9305B" w:rsidRDefault="00FA1EB8" w:rsidP="00FA1EB8">
      <w:pPr>
        <w:pStyle w:val="3"/>
      </w:pPr>
      <w:bookmarkStart w:id="16" w:name="_Toc3469577"/>
      <w:bookmarkStart w:id="17" w:name="_Toc25656869"/>
      <w:bookmarkStart w:id="18" w:name="_Toc26287120"/>
      <w:bookmarkStart w:id="19" w:name="_Toc27897884"/>
      <w:bookmarkStart w:id="20" w:name="_Toc73783259"/>
      <w:r>
        <w:t>6.2</w:t>
      </w:r>
      <w:r w:rsidRPr="00D9305B">
        <w:t>.2</w:t>
      </w:r>
      <w:r w:rsidRPr="00D9305B">
        <w:tab/>
        <w:t>Impacts on existing nodes and functions</w:t>
      </w:r>
      <w:bookmarkEnd w:id="16"/>
      <w:bookmarkEnd w:id="17"/>
      <w:bookmarkEnd w:id="18"/>
      <w:bookmarkEnd w:id="19"/>
      <w:bookmarkEnd w:id="20"/>
    </w:p>
    <w:p w14:paraId="2B6EFFAE" w14:textId="1655D41C" w:rsidR="00FA1EB8" w:rsidDel="00C30A89" w:rsidRDefault="00FA1EB8" w:rsidP="00FA1EB8">
      <w:pPr>
        <w:pStyle w:val="EditorsNote"/>
        <w:rPr>
          <w:del w:id="21" w:author="Huawei" w:date="2021-08-09T16:49:00Z"/>
        </w:rPr>
      </w:pPr>
      <w:del w:id="22" w:author="Huawei" w:date="2021-08-09T16:49:00Z">
        <w:r w:rsidRPr="00D9305B" w:rsidDel="00C30A89">
          <w:rPr>
            <w:lang w:eastAsia="ko-KR"/>
          </w:rPr>
          <w:delText>Editor's note:</w:delText>
        </w:r>
        <w:r w:rsidRPr="00D9305B" w:rsidDel="00C30A89">
          <w:rPr>
            <w:lang w:eastAsia="ko-KR"/>
          </w:rPr>
          <w:tab/>
        </w:r>
        <w:r w:rsidRPr="00D9305B" w:rsidDel="00C30A89">
          <w:delText>This clause describes impacts to existing entities and interfaces.</w:delText>
        </w:r>
      </w:del>
    </w:p>
    <w:p w14:paraId="01EDD597" w14:textId="5ABDDFED" w:rsidR="003E3E98" w:rsidRDefault="003E3E98" w:rsidP="003E3E98">
      <w:pPr>
        <w:pStyle w:val="4"/>
        <w:rPr>
          <w:ins w:id="23" w:author="Huawei" w:date="2021-08-09T17:02:00Z"/>
          <w:lang w:eastAsia="zh-CN"/>
        </w:rPr>
      </w:pPr>
      <w:bookmarkStart w:id="24" w:name="_Toc56588844"/>
      <w:bookmarkStart w:id="25" w:name="_Toc57268923"/>
      <w:bookmarkStart w:id="26" w:name="_Toc57269211"/>
      <w:bookmarkStart w:id="27" w:name="_Toc73783251"/>
      <w:ins w:id="28" w:author="Huawei" w:date="2021-08-09T17:02:00Z">
        <w:r>
          <w:lastRenderedPageBreak/>
          <w:t>6.2.2.</w:t>
        </w:r>
      </w:ins>
      <w:ins w:id="29" w:author="Huawei" w:date="2021-08-09T17:03:00Z">
        <w:r>
          <w:t>1</w:t>
        </w:r>
      </w:ins>
      <w:ins w:id="30" w:author="Huawei" w:date="2021-08-09T17:02:00Z">
        <w:r>
          <w:tab/>
          <w:t>HSS</w:t>
        </w:r>
        <w:bookmarkEnd w:id="24"/>
        <w:bookmarkEnd w:id="25"/>
        <w:bookmarkEnd w:id="26"/>
        <w:bookmarkEnd w:id="27"/>
      </w:ins>
    </w:p>
    <w:p w14:paraId="3DF8F6E4" w14:textId="4C40F1D4" w:rsidR="00565C52" w:rsidRDefault="00C30A89" w:rsidP="00C30A89">
      <w:pPr>
        <w:rPr>
          <w:ins w:id="31" w:author="Huawei" w:date="2021-08-09T17:47:00Z"/>
          <w:lang w:eastAsia="zh-CN"/>
        </w:rPr>
      </w:pPr>
      <w:proofErr w:type="spellStart"/>
      <w:ins w:id="32" w:author="Huawei" w:date="2021-08-09T16:49:00Z">
        <w:r>
          <w:rPr>
            <w:lang w:eastAsia="zh-CN"/>
          </w:rPr>
          <w:t>Nhss</w:t>
        </w:r>
        <w:proofErr w:type="spellEnd"/>
        <w:r>
          <w:rPr>
            <w:lang w:eastAsia="zh-CN"/>
          </w:rPr>
          <w:t xml:space="preserve"> services specified in 3GPP</w:t>
        </w:r>
        <w:r w:rsidRPr="00C30A89">
          <w:rPr>
            <w:lang w:eastAsia="zh-CN"/>
          </w:rPr>
          <w:t> </w:t>
        </w:r>
        <w:r>
          <w:rPr>
            <w:lang w:eastAsia="zh-CN"/>
          </w:rPr>
          <w:t>TS</w:t>
        </w:r>
        <w:r w:rsidRPr="00C30A89">
          <w:rPr>
            <w:lang w:eastAsia="zh-CN"/>
          </w:rPr>
          <w:t> </w:t>
        </w:r>
        <w:r>
          <w:rPr>
            <w:lang w:eastAsia="zh-CN"/>
          </w:rPr>
          <w:t>29.562</w:t>
        </w:r>
        <w:r w:rsidRPr="00C30A89">
          <w:rPr>
            <w:lang w:eastAsia="zh-CN"/>
          </w:rPr>
          <w:t> [3]</w:t>
        </w:r>
        <w:r>
          <w:rPr>
            <w:lang w:eastAsia="zh-CN"/>
          </w:rPr>
          <w:t xml:space="preserve"> needs to be enhanced </w:t>
        </w:r>
      </w:ins>
      <w:ins w:id="33" w:author="Huawei" w:date="2021-08-09T17:12:00Z">
        <w:r w:rsidR="00565C52">
          <w:rPr>
            <w:lang w:eastAsia="zh-CN"/>
          </w:rPr>
          <w:t>to</w:t>
        </w:r>
        <w:r w:rsidR="00565C52">
          <w:rPr>
            <w:rFonts w:hint="eastAsia"/>
            <w:lang w:eastAsia="zh-CN"/>
          </w:rPr>
          <w:t>:</w:t>
        </w:r>
      </w:ins>
    </w:p>
    <w:p w14:paraId="6E9AA7E4" w14:textId="77777777" w:rsidR="00BD64BF" w:rsidRDefault="00BD64BF" w:rsidP="00003847">
      <w:pPr>
        <w:pStyle w:val="B1"/>
        <w:rPr>
          <w:ins w:id="34" w:author="Huawei" w:date="2021-08-09T17:47:00Z"/>
          <w:lang w:eastAsia="zh-CN"/>
        </w:rPr>
      </w:pPr>
      <w:ins w:id="35" w:author="Huawei" w:date="2021-08-09T17:47:00Z">
        <w:r>
          <w:rPr>
            <w:rFonts w:hint="eastAsia"/>
            <w:lang w:eastAsia="zh-CN"/>
          </w:rPr>
          <w:t>-</w:t>
        </w:r>
        <w:r>
          <w:rPr>
            <w:lang w:eastAsia="zh-CN"/>
          </w:rPr>
          <w:tab/>
        </w:r>
        <w:r w:rsidRPr="00BD64BF">
          <w:rPr>
            <w:lang w:eastAsia="zh-CN"/>
          </w:rPr>
          <w:t>Retrieve AMF instance ID; and</w:t>
        </w:r>
      </w:ins>
    </w:p>
    <w:p w14:paraId="5EE99968" w14:textId="54B0291E" w:rsidR="00BD64BF" w:rsidRDefault="00BD64BF" w:rsidP="00003847">
      <w:pPr>
        <w:pStyle w:val="B1"/>
        <w:rPr>
          <w:ins w:id="36" w:author="Huawei" w:date="2021-08-09T17:12:00Z"/>
          <w:lang w:eastAsia="zh-CN"/>
        </w:rPr>
      </w:pPr>
      <w:ins w:id="37" w:author="Huawei" w:date="2021-08-09T17:47:00Z">
        <w:r>
          <w:rPr>
            <w:rFonts w:hint="eastAsia"/>
            <w:lang w:eastAsia="zh-CN"/>
          </w:rPr>
          <w:t>-</w:t>
        </w:r>
        <w:r>
          <w:rPr>
            <w:lang w:eastAsia="zh-CN"/>
          </w:rPr>
          <w:tab/>
        </w:r>
        <w:r w:rsidRPr="00BD64BF">
          <w:rPr>
            <w:lang w:eastAsia="zh-CN"/>
          </w:rPr>
          <w:t>subscribe and notify AMF instance ID change</w:t>
        </w:r>
      </w:ins>
      <w:ins w:id="38" w:author="Huawei" w:date="2021-08-09T20:13:00Z">
        <w:r w:rsidR="00C041A4">
          <w:rPr>
            <w:lang w:eastAsia="zh-CN"/>
          </w:rPr>
          <w:t xml:space="preserve"> event</w:t>
        </w:r>
      </w:ins>
      <w:ins w:id="39" w:author="Huawei" w:date="2021-08-09T17:47:00Z">
        <w:r w:rsidRPr="00BD64BF">
          <w:rPr>
            <w:lang w:eastAsia="zh-CN"/>
          </w:rPr>
          <w:t>.</w:t>
        </w:r>
      </w:ins>
    </w:p>
    <w:p w14:paraId="635863D4" w14:textId="6B9C180E" w:rsidR="003E3E98" w:rsidRDefault="003E3E98" w:rsidP="003E3E98">
      <w:pPr>
        <w:pStyle w:val="4"/>
        <w:rPr>
          <w:ins w:id="40" w:author="Huawei" w:date="2021-08-09T17:03:00Z"/>
        </w:rPr>
      </w:pPr>
      <w:ins w:id="41" w:author="Huawei" w:date="2021-08-09T17:03:00Z">
        <w:r>
          <w:t>6.2.2.2</w:t>
        </w:r>
        <w:r>
          <w:tab/>
          <w:t>CSCF</w:t>
        </w:r>
      </w:ins>
    </w:p>
    <w:p w14:paraId="7B61EE9F" w14:textId="1AC3354B" w:rsidR="00B95E27" w:rsidRDefault="00526151" w:rsidP="00C30A89">
      <w:pPr>
        <w:rPr>
          <w:ins w:id="42" w:author="Huawei" w:date="2021-08-09T17:47:00Z"/>
          <w:lang w:eastAsia="zh-CN"/>
        </w:rPr>
      </w:pPr>
      <w:ins w:id="43" w:author="Huawei" w:date="2021-08-09T17:40:00Z">
        <w:r>
          <w:rPr>
            <w:lang w:eastAsia="zh-CN"/>
          </w:rPr>
          <w:t>P-</w:t>
        </w:r>
      </w:ins>
      <w:ins w:id="44" w:author="Huawei" w:date="2021-08-09T17:04:00Z">
        <w:r w:rsidR="00B436B7">
          <w:rPr>
            <w:lang w:eastAsia="zh-CN"/>
          </w:rPr>
          <w:t>CSCF needs to</w:t>
        </w:r>
      </w:ins>
      <w:ins w:id="45" w:author="Huawei" w:date="2021-08-09T17:16:00Z">
        <w:r w:rsidR="00B95E27">
          <w:rPr>
            <w:lang w:eastAsia="zh-CN"/>
          </w:rPr>
          <w:t>:</w:t>
        </w:r>
      </w:ins>
    </w:p>
    <w:p w14:paraId="2AB4DB8D" w14:textId="0EAA578E" w:rsidR="005075FE" w:rsidRDefault="005075FE" w:rsidP="00003847">
      <w:pPr>
        <w:pStyle w:val="B1"/>
        <w:rPr>
          <w:ins w:id="46" w:author="Huawei" w:date="2021-08-09T17:47:00Z"/>
          <w:lang w:eastAsia="zh-CN"/>
        </w:rPr>
      </w:pPr>
      <w:ins w:id="47" w:author="Huawei" w:date="2021-08-09T17:47:00Z">
        <w:r>
          <w:rPr>
            <w:rFonts w:hint="eastAsia"/>
            <w:lang w:eastAsia="zh-CN"/>
          </w:rPr>
          <w:t>-</w:t>
        </w:r>
        <w:r>
          <w:rPr>
            <w:lang w:eastAsia="zh-CN"/>
          </w:rPr>
          <w:tab/>
        </w:r>
        <w:r w:rsidRPr="005075FE">
          <w:rPr>
            <w:lang w:eastAsia="zh-CN"/>
          </w:rPr>
          <w:t xml:space="preserve">subscribe AMF instance ID change event </w:t>
        </w:r>
      </w:ins>
      <w:ins w:id="48" w:author="Huawei" w:date="2021-08-09T17:54:00Z">
        <w:r w:rsidR="00124956">
          <w:rPr>
            <w:lang w:eastAsia="zh-CN"/>
          </w:rPr>
          <w:t>from</w:t>
        </w:r>
      </w:ins>
      <w:ins w:id="49" w:author="Huawei" w:date="2021-08-09T17:47:00Z">
        <w:r w:rsidRPr="005075FE">
          <w:rPr>
            <w:lang w:eastAsia="zh-CN"/>
          </w:rPr>
          <w:t xml:space="preserve"> S-CSCF; and</w:t>
        </w:r>
      </w:ins>
    </w:p>
    <w:p w14:paraId="324CF9C8" w14:textId="18151903" w:rsidR="005075FE" w:rsidRDefault="005075FE" w:rsidP="00003847">
      <w:pPr>
        <w:pStyle w:val="B1"/>
        <w:rPr>
          <w:ins w:id="50" w:author="Huawei" w:date="2021-08-09T17:16:00Z"/>
          <w:lang w:eastAsia="zh-CN"/>
        </w:rPr>
      </w:pPr>
      <w:ins w:id="51" w:author="Huawei" w:date="2021-08-09T17:47:00Z">
        <w:r>
          <w:rPr>
            <w:rFonts w:hint="eastAsia"/>
            <w:lang w:eastAsia="zh-CN"/>
          </w:rPr>
          <w:t>-</w:t>
        </w:r>
        <w:r>
          <w:rPr>
            <w:lang w:eastAsia="zh-CN"/>
          </w:rPr>
          <w:tab/>
        </w:r>
        <w:r w:rsidRPr="005075FE">
          <w:rPr>
            <w:lang w:eastAsia="zh-CN"/>
          </w:rPr>
          <w:t>utilize services provides by AMF to subscribe to notification of UE location information.</w:t>
        </w:r>
      </w:ins>
    </w:p>
    <w:p w14:paraId="614F0453" w14:textId="0B2EA476" w:rsidR="00526151" w:rsidRDefault="00526151" w:rsidP="00526151">
      <w:pPr>
        <w:rPr>
          <w:ins w:id="52" w:author="Huawei" w:date="2021-08-09T17:48:00Z"/>
          <w:lang w:eastAsia="zh-CN"/>
        </w:rPr>
      </w:pPr>
      <w:ins w:id="53" w:author="Huawei" w:date="2021-08-09T17:40:00Z">
        <w:r>
          <w:rPr>
            <w:lang w:eastAsia="zh-CN"/>
          </w:rPr>
          <w:t>S-CSCF needs to:</w:t>
        </w:r>
      </w:ins>
    </w:p>
    <w:p w14:paraId="23F7CF7B" w14:textId="144BD9F8" w:rsidR="002E2524" w:rsidRDefault="002E2524" w:rsidP="00003847">
      <w:pPr>
        <w:pStyle w:val="B1"/>
        <w:rPr>
          <w:lang w:eastAsia="zh-CN"/>
        </w:rPr>
      </w:pPr>
      <w:ins w:id="54" w:author="Huawei" w:date="2021-08-09T20:03:00Z">
        <w:r>
          <w:rPr>
            <w:lang w:eastAsia="zh-CN"/>
          </w:rPr>
          <w:t>-</w:t>
        </w:r>
        <w:r>
          <w:rPr>
            <w:lang w:eastAsia="zh-CN"/>
          </w:rPr>
          <w:tab/>
        </w:r>
      </w:ins>
      <w:ins w:id="55" w:author="Huawei" w:date="2021-08-09T17:47:00Z">
        <w:r w:rsidRPr="00BD64BF">
          <w:rPr>
            <w:lang w:eastAsia="zh-CN"/>
          </w:rPr>
          <w:t>Retrieve AMF instance ID</w:t>
        </w:r>
      </w:ins>
      <w:ins w:id="56" w:author="Huawei" w:date="2021-08-09T20:03:00Z">
        <w:r w:rsidR="009D78C9">
          <w:rPr>
            <w:lang w:eastAsia="zh-CN"/>
          </w:rPr>
          <w:t xml:space="preserve"> from HSS</w:t>
        </w:r>
        <w:r>
          <w:rPr>
            <w:lang w:eastAsia="zh-CN"/>
          </w:rPr>
          <w:t>; and</w:t>
        </w:r>
      </w:ins>
    </w:p>
    <w:p w14:paraId="40BA4DAB" w14:textId="5E7B9011" w:rsidR="005075FE" w:rsidRDefault="005075FE" w:rsidP="00003847">
      <w:pPr>
        <w:pStyle w:val="B1"/>
        <w:rPr>
          <w:ins w:id="57" w:author="Huawei" w:date="2021-08-09T17:40:00Z"/>
          <w:lang w:eastAsia="zh-CN"/>
        </w:rPr>
      </w:pPr>
      <w:ins w:id="58" w:author="Huawei" w:date="2021-08-09T17:48:00Z">
        <w:r>
          <w:rPr>
            <w:rFonts w:hint="eastAsia"/>
            <w:lang w:eastAsia="zh-CN"/>
          </w:rPr>
          <w:t>-</w:t>
        </w:r>
        <w:r>
          <w:rPr>
            <w:lang w:eastAsia="zh-CN"/>
          </w:rPr>
          <w:tab/>
        </w:r>
        <w:r w:rsidRPr="005075FE">
          <w:rPr>
            <w:lang w:eastAsia="zh-CN"/>
          </w:rPr>
          <w:t xml:space="preserve">subscribe </w:t>
        </w:r>
      </w:ins>
      <w:ins w:id="59" w:author="Huawei" w:date="2021-08-09T20:03:00Z">
        <w:r w:rsidR="000039C3">
          <w:rPr>
            <w:lang w:eastAsia="zh-CN"/>
          </w:rPr>
          <w:t xml:space="preserve">and notify </w:t>
        </w:r>
      </w:ins>
      <w:ins w:id="60" w:author="Huawei" w:date="2021-08-09T17:48:00Z">
        <w:r w:rsidRPr="005075FE">
          <w:rPr>
            <w:lang w:eastAsia="zh-CN"/>
          </w:rPr>
          <w:t>AMF instance ID change event</w:t>
        </w:r>
      </w:ins>
      <w:ins w:id="61" w:author="Huawei" w:date="2021-08-09T17:54:00Z">
        <w:r w:rsidR="00124956">
          <w:rPr>
            <w:lang w:eastAsia="zh-CN"/>
          </w:rPr>
          <w:t xml:space="preserve"> from HSS</w:t>
        </w:r>
      </w:ins>
      <w:ins w:id="62" w:author="Huawei" w:date="2021-08-09T17:48:00Z">
        <w:r w:rsidRPr="005075FE">
          <w:rPr>
            <w:lang w:eastAsia="zh-CN"/>
          </w:rPr>
          <w:t>.</w:t>
        </w:r>
      </w:ins>
    </w:p>
    <w:p w14:paraId="5C538675" w14:textId="349258C7" w:rsidR="00FA1EB8" w:rsidRPr="00D9305B" w:rsidRDefault="00FA1EB8" w:rsidP="00FA1EB8">
      <w:pPr>
        <w:pStyle w:val="3"/>
      </w:pPr>
      <w:bookmarkStart w:id="63" w:name="_Toc3469578"/>
      <w:bookmarkStart w:id="64" w:name="_Toc25656870"/>
      <w:bookmarkStart w:id="65" w:name="_Toc26287121"/>
      <w:bookmarkStart w:id="66" w:name="_Toc27897885"/>
      <w:bookmarkStart w:id="67" w:name="_Toc73783260"/>
      <w:r>
        <w:t>6.2</w:t>
      </w:r>
      <w:r w:rsidRPr="00D9305B">
        <w:t>.3</w:t>
      </w:r>
      <w:r w:rsidRPr="00D9305B">
        <w:tab/>
        <w:t>Solution Evaluation</w:t>
      </w:r>
      <w:bookmarkEnd w:id="63"/>
      <w:bookmarkEnd w:id="64"/>
      <w:bookmarkEnd w:id="65"/>
      <w:bookmarkEnd w:id="66"/>
      <w:bookmarkEnd w:id="67"/>
    </w:p>
    <w:p w14:paraId="0B5A24F4" w14:textId="5A6B36B1" w:rsidR="00FA1EB8" w:rsidRPr="00563295" w:rsidDel="0043433F" w:rsidRDefault="00FA1EB8" w:rsidP="00FA1EB8">
      <w:pPr>
        <w:pStyle w:val="EditorsNote"/>
        <w:rPr>
          <w:del w:id="68" w:author="Huawei" w:date="2021-08-09T17:28:00Z"/>
        </w:rPr>
      </w:pPr>
      <w:del w:id="69" w:author="Huawei" w:date="2021-08-09T17:28:00Z">
        <w:r w:rsidRPr="00D9305B" w:rsidDel="0043433F">
          <w:rPr>
            <w:lang w:eastAsia="ko-KR"/>
          </w:rPr>
          <w:delText>Editor's note:</w:delText>
        </w:r>
        <w:r w:rsidRPr="00D9305B" w:rsidDel="0043433F">
          <w:rPr>
            <w:lang w:eastAsia="ko-KR"/>
          </w:rPr>
          <w:tab/>
        </w:r>
        <w:r w:rsidRPr="00D9305B" w:rsidDel="0043433F">
          <w:delText>This clause provides an evaluation of the solution.</w:delText>
        </w:r>
      </w:del>
    </w:p>
    <w:p w14:paraId="3914DB0A" w14:textId="694F5D37" w:rsidR="00C21836" w:rsidRPr="00FA1EB8" w:rsidDel="00DA4BB1" w:rsidRDefault="000F65EC" w:rsidP="00C21836">
      <w:pPr>
        <w:rPr>
          <w:del w:id="70" w:author="Huawei" w:date="2021-08-09T17:34:00Z"/>
          <w:lang w:eastAsia="zh-CN"/>
        </w:rPr>
      </w:pPr>
      <w:bookmarkStart w:id="71" w:name="_GoBack"/>
      <w:bookmarkEnd w:id="71"/>
      <w:ins w:id="72" w:author="Huawei" w:date="2021-08-09T20:14:00Z">
        <w:r>
          <w:rPr>
            <w:lang w:eastAsia="zh-CN"/>
          </w:rPr>
          <w:t xml:space="preserve">The solution enables </w:t>
        </w:r>
      </w:ins>
      <w:ins w:id="73" w:author="Huawei" w:date="2021-08-09T17:34:00Z">
        <w:r w:rsidR="00DA4BB1">
          <w:rPr>
            <w:lang w:eastAsia="zh-CN"/>
          </w:rPr>
          <w:t>IMS network to use the SBI provided by AMF to subscribe to notification of events</w:t>
        </w:r>
      </w:ins>
      <w:ins w:id="74" w:author="Huawei" w:date="2021-08-09T17:35:00Z">
        <w:r w:rsidR="00DA4BB1">
          <w:rPr>
            <w:lang w:eastAsia="zh-CN"/>
          </w:rPr>
          <w:t xml:space="preserve"> related to access network, e.g. UE location information and other access network related events. </w:t>
        </w:r>
      </w:ins>
      <w:ins w:id="75" w:author="Huawei" w:date="2021-08-09T17:36:00Z">
        <w:r w:rsidR="00DA4BB1">
          <w:rPr>
            <w:lang w:eastAsia="zh-CN"/>
          </w:rPr>
          <w:t xml:space="preserve">In figure 6.2.1-1, </w:t>
        </w:r>
      </w:ins>
      <w:ins w:id="76" w:author="Huawei" w:date="2021-08-09T17:35:00Z">
        <w:r w:rsidR="00DA4BB1">
          <w:rPr>
            <w:lang w:eastAsia="zh-CN"/>
          </w:rPr>
          <w:t xml:space="preserve">Option A </w:t>
        </w:r>
      </w:ins>
      <w:ins w:id="77" w:author="Huawei" w:date="2021-08-09T17:36:00Z">
        <w:r w:rsidR="00DA4BB1">
          <w:rPr>
            <w:lang w:eastAsia="zh-CN"/>
          </w:rPr>
          <w:t>is better than Option B as Option A</w:t>
        </w:r>
      </w:ins>
      <w:ins w:id="78" w:author="Huawei" w:date="2021-08-09T17:38:00Z">
        <w:r w:rsidR="00DA4BB1">
          <w:rPr>
            <w:lang w:eastAsia="zh-CN"/>
          </w:rPr>
          <w:t xml:space="preserve"> provides </w:t>
        </w:r>
        <w:r w:rsidR="00DA4BB1" w:rsidRPr="00DA4BB1">
          <w:rPr>
            <w:lang w:eastAsia="zh-CN"/>
          </w:rPr>
          <w:t>more flexibility.</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A32441"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92EF8" w14:textId="77777777" w:rsidR="00F937A6" w:rsidRDefault="00F937A6">
      <w:r>
        <w:separator/>
      </w:r>
    </w:p>
  </w:endnote>
  <w:endnote w:type="continuationSeparator" w:id="0">
    <w:p w14:paraId="4D8F287F" w14:textId="77777777" w:rsidR="00F937A6" w:rsidRDefault="00F9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94F1C" w14:textId="77777777" w:rsidR="00F937A6" w:rsidRDefault="00F937A6">
      <w:r>
        <w:separator/>
      </w:r>
    </w:p>
  </w:footnote>
  <w:footnote w:type="continuationSeparator" w:id="0">
    <w:p w14:paraId="48AEFA96" w14:textId="77777777" w:rsidR="00F937A6" w:rsidRDefault="00F93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663F41"/>
    <w:multiLevelType w:val="hybridMultilevel"/>
    <w:tmpl w:val="8A185330"/>
    <w:lvl w:ilvl="0" w:tplc="EBDABBF8">
      <w:start w:val="6"/>
      <w:numFmt w:val="bullet"/>
      <w:lvlText w:val="-"/>
      <w:lvlJc w:val="left"/>
      <w:pPr>
        <w:ind w:left="929" w:hanging="360"/>
      </w:pPr>
      <w:rPr>
        <w:rFonts w:ascii="Times New Roman" w:eastAsia="等线"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2F476421"/>
    <w:multiLevelType w:val="hybridMultilevel"/>
    <w:tmpl w:val="0C78D20A"/>
    <w:lvl w:ilvl="0" w:tplc="9538F15C">
      <w:start w:val="6"/>
      <w:numFmt w:val="bullet"/>
      <w:lvlText w:val="-"/>
      <w:lvlJc w:val="left"/>
      <w:pPr>
        <w:ind w:left="929" w:hanging="360"/>
      </w:pPr>
      <w:rPr>
        <w:rFonts w:ascii="Times New Roman" w:eastAsia="等线"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9713B1E"/>
    <w:multiLevelType w:val="hybridMultilevel"/>
    <w:tmpl w:val="3A9CC04E"/>
    <w:lvl w:ilvl="0" w:tplc="13C83FC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3847"/>
    <w:rsid w:val="000039C3"/>
    <w:rsid w:val="000211A7"/>
    <w:rsid w:val="00022E4A"/>
    <w:rsid w:val="00023463"/>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0F65EC"/>
    <w:rsid w:val="00116BDF"/>
    <w:rsid w:val="001179EA"/>
    <w:rsid w:val="00124956"/>
    <w:rsid w:val="00130F69"/>
    <w:rsid w:val="0013241F"/>
    <w:rsid w:val="00142F65"/>
    <w:rsid w:val="00143552"/>
    <w:rsid w:val="001440BB"/>
    <w:rsid w:val="00183134"/>
    <w:rsid w:val="00191E6B"/>
    <w:rsid w:val="001B50AC"/>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E2524"/>
    <w:rsid w:val="002E48BE"/>
    <w:rsid w:val="002E6115"/>
    <w:rsid w:val="002F4FF2"/>
    <w:rsid w:val="002F6340"/>
    <w:rsid w:val="00305C60"/>
    <w:rsid w:val="00315BD4"/>
    <w:rsid w:val="00324E79"/>
    <w:rsid w:val="00330643"/>
    <w:rsid w:val="00332C8F"/>
    <w:rsid w:val="00350012"/>
    <w:rsid w:val="003509FF"/>
    <w:rsid w:val="003554E8"/>
    <w:rsid w:val="003617F4"/>
    <w:rsid w:val="003658C8"/>
    <w:rsid w:val="00370766"/>
    <w:rsid w:val="00371954"/>
    <w:rsid w:val="0039050F"/>
    <w:rsid w:val="00394E81"/>
    <w:rsid w:val="003A59CB"/>
    <w:rsid w:val="003B2CE5"/>
    <w:rsid w:val="003B79F5"/>
    <w:rsid w:val="003E29EF"/>
    <w:rsid w:val="003E3E98"/>
    <w:rsid w:val="00411094"/>
    <w:rsid w:val="00413493"/>
    <w:rsid w:val="0043433F"/>
    <w:rsid w:val="00435765"/>
    <w:rsid w:val="00435799"/>
    <w:rsid w:val="00436BAB"/>
    <w:rsid w:val="00440825"/>
    <w:rsid w:val="00443403"/>
    <w:rsid w:val="00497F14"/>
    <w:rsid w:val="004A4BEC"/>
    <w:rsid w:val="004B45A4"/>
    <w:rsid w:val="004D0704"/>
    <w:rsid w:val="004D077E"/>
    <w:rsid w:val="004D313C"/>
    <w:rsid w:val="005075FE"/>
    <w:rsid w:val="0050780D"/>
    <w:rsid w:val="00511527"/>
    <w:rsid w:val="0051277C"/>
    <w:rsid w:val="00526151"/>
    <w:rsid w:val="005275CB"/>
    <w:rsid w:val="0054453D"/>
    <w:rsid w:val="005651FD"/>
    <w:rsid w:val="00565C52"/>
    <w:rsid w:val="005740A4"/>
    <w:rsid w:val="005900B8"/>
    <w:rsid w:val="00591BD7"/>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77BAB"/>
    <w:rsid w:val="007938F2"/>
    <w:rsid w:val="007B4183"/>
    <w:rsid w:val="007B512A"/>
    <w:rsid w:val="007C2097"/>
    <w:rsid w:val="007C2F14"/>
    <w:rsid w:val="007C7597"/>
    <w:rsid w:val="007E6510"/>
    <w:rsid w:val="007F03D5"/>
    <w:rsid w:val="008100F9"/>
    <w:rsid w:val="008302F3"/>
    <w:rsid w:val="00852011"/>
    <w:rsid w:val="00856A30"/>
    <w:rsid w:val="008672D3"/>
    <w:rsid w:val="00870EE7"/>
    <w:rsid w:val="00875CCA"/>
    <w:rsid w:val="00883B6F"/>
    <w:rsid w:val="008844E3"/>
    <w:rsid w:val="008902BC"/>
    <w:rsid w:val="008A0451"/>
    <w:rsid w:val="008A3B86"/>
    <w:rsid w:val="008A5E86"/>
    <w:rsid w:val="008A5F08"/>
    <w:rsid w:val="008B72B0"/>
    <w:rsid w:val="008C5158"/>
    <w:rsid w:val="008D357F"/>
    <w:rsid w:val="008E4659"/>
    <w:rsid w:val="008E7FB6"/>
    <w:rsid w:val="008F423D"/>
    <w:rsid w:val="008F686C"/>
    <w:rsid w:val="00915A10"/>
    <w:rsid w:val="00917C15"/>
    <w:rsid w:val="00920903"/>
    <w:rsid w:val="009209AC"/>
    <w:rsid w:val="0093578B"/>
    <w:rsid w:val="00943DC1"/>
    <w:rsid w:val="00945CB4"/>
    <w:rsid w:val="009629FD"/>
    <w:rsid w:val="00986D55"/>
    <w:rsid w:val="009B3291"/>
    <w:rsid w:val="009C61B9"/>
    <w:rsid w:val="009D78C9"/>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52C5"/>
    <w:rsid w:val="00A83ECE"/>
    <w:rsid w:val="00A84816"/>
    <w:rsid w:val="00A9104D"/>
    <w:rsid w:val="00AD7C25"/>
    <w:rsid w:val="00AE4D95"/>
    <w:rsid w:val="00AF16FA"/>
    <w:rsid w:val="00AF6B24"/>
    <w:rsid w:val="00B03597"/>
    <w:rsid w:val="00B076C6"/>
    <w:rsid w:val="00B2010B"/>
    <w:rsid w:val="00B258BB"/>
    <w:rsid w:val="00B357DE"/>
    <w:rsid w:val="00B43444"/>
    <w:rsid w:val="00B436B7"/>
    <w:rsid w:val="00B47938"/>
    <w:rsid w:val="00B57359"/>
    <w:rsid w:val="00B66361"/>
    <w:rsid w:val="00B66D06"/>
    <w:rsid w:val="00B70D58"/>
    <w:rsid w:val="00B72AC8"/>
    <w:rsid w:val="00B91267"/>
    <w:rsid w:val="00B917AC"/>
    <w:rsid w:val="00B9268B"/>
    <w:rsid w:val="00B92835"/>
    <w:rsid w:val="00B95E27"/>
    <w:rsid w:val="00BA3ACC"/>
    <w:rsid w:val="00BB5DFC"/>
    <w:rsid w:val="00BC0575"/>
    <w:rsid w:val="00BC7C3B"/>
    <w:rsid w:val="00BD0266"/>
    <w:rsid w:val="00BD279D"/>
    <w:rsid w:val="00BD3B6F"/>
    <w:rsid w:val="00BD64BF"/>
    <w:rsid w:val="00BE4AE1"/>
    <w:rsid w:val="00BE4DF7"/>
    <w:rsid w:val="00BF3228"/>
    <w:rsid w:val="00C041A4"/>
    <w:rsid w:val="00C0610D"/>
    <w:rsid w:val="00C21836"/>
    <w:rsid w:val="00C30A89"/>
    <w:rsid w:val="00C33E30"/>
    <w:rsid w:val="00C37922"/>
    <w:rsid w:val="00C415C3"/>
    <w:rsid w:val="00C5204C"/>
    <w:rsid w:val="00C713E0"/>
    <w:rsid w:val="00C71F2C"/>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0CD3"/>
    <w:rsid w:val="00D51419"/>
    <w:rsid w:val="00D51C49"/>
    <w:rsid w:val="00D53BE5"/>
    <w:rsid w:val="00D641A9"/>
    <w:rsid w:val="00D908E8"/>
    <w:rsid w:val="00DA3583"/>
    <w:rsid w:val="00DA4BB1"/>
    <w:rsid w:val="00DB72BB"/>
    <w:rsid w:val="00DC1927"/>
    <w:rsid w:val="00DC2EEA"/>
    <w:rsid w:val="00DE6427"/>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D664B"/>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16B5"/>
    <w:rsid w:val="00F937A6"/>
    <w:rsid w:val="00FA1EB8"/>
    <w:rsid w:val="00FB6386"/>
    <w:rsid w:val="00FC4B4B"/>
    <w:rsid w:val="00FC6BF7"/>
    <w:rsid w:val="00FD7944"/>
    <w:rsid w:val="00FE1C07"/>
    <w:rsid w:val="00FE6C48"/>
    <w:rsid w:val="00FF43F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FA1EB8"/>
    <w:rPr>
      <w:rFonts w:ascii="Times New Roman" w:hAnsi="Times New Roman"/>
      <w:lang w:eastAsia="en-US"/>
    </w:rPr>
  </w:style>
  <w:style w:type="character" w:customStyle="1" w:styleId="EditorsNoteCharChar">
    <w:name w:val="Editor's Note Char Char"/>
    <w:link w:val="EditorsNote"/>
    <w:locked/>
    <w:rsid w:val="00FA1EB8"/>
    <w:rPr>
      <w:rFonts w:ascii="Times New Roman" w:hAnsi="Times New Roman"/>
      <w:color w:val="FF0000"/>
      <w:lang w:eastAsia="en-US"/>
    </w:rPr>
  </w:style>
  <w:style w:type="character" w:customStyle="1" w:styleId="TFChar">
    <w:name w:val="TF Char"/>
    <w:link w:val="TF"/>
    <w:rsid w:val="00FA1EB8"/>
    <w:rPr>
      <w:rFonts w:ascii="Arial" w:hAnsi="Arial"/>
      <w:b/>
      <w:lang w:eastAsia="en-US"/>
    </w:rPr>
  </w:style>
  <w:style w:type="character" w:customStyle="1" w:styleId="NOZchn">
    <w:name w:val="NO Zchn"/>
    <w:link w:val="NO"/>
    <w:rsid w:val="00FA1EB8"/>
    <w:rPr>
      <w:rFonts w:ascii="Times New Roman" w:hAnsi="Times New Roman"/>
      <w:lang w:eastAsia="en-US"/>
    </w:rPr>
  </w:style>
  <w:style w:type="paragraph" w:styleId="af1">
    <w:name w:val="List Paragraph"/>
    <w:basedOn w:val="a"/>
    <w:uiPriority w:val="34"/>
    <w:qFormat/>
    <w:rsid w:val="00565C52"/>
    <w:pPr>
      <w:spacing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240278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632</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81</cp:revision>
  <cp:lastPrinted>1899-12-31T23:00:00Z</cp:lastPrinted>
  <dcterms:created xsi:type="dcterms:W3CDTF">2019-01-14T04:28:00Z</dcterms:created>
  <dcterms:modified xsi:type="dcterms:W3CDTF">2021-08-09T12:14:00Z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(3)CBu7x7VwH+PnyDZOiC9Vvqr9rioC1eTV5MDMCpB/NKMMxHJpYh+1Wv9gtZv49CkQ2tagw8W5
/nARzL17CrtXeny/OqsFux8QqkNhQkHLu9GMy4hbPR98dZdqEZqje7pI5w3PPIYUqqWdVls9
rj1YQpCHXRJiFHNs+wtJjifkIO2LwGC3oOsWXNjVGi//n1xQMFbE0DqHgcKU7/QAUtn7Ezm6
OXS7wjQlEO4bN6WEv2</vt:lpwstr>
  </property>
  <property fmtid="{D5CDD505-2E9C-101B-9397-08002B2CF9AE}" pid="4" name="_2015_ms_pID_7253431">
    <vt:lpwstr>nghycdCFN5gdL6qruuYzlnuYMCLBlSS8RKXzZuQ/g/FemNPgHI4jkO
h1gwh43fzbiw7DS/8DqHejhp2VZFWKNj5ht0MD4/v4SGpPSdjcpI6/lyIEbJRzATt+Hc/AUw
oORzGByf1Wv17G/Z+fIT1gVzyEDLPxapPBiJlwqt4Wd7QHWDsj/BPI5yKUK2GYvxl6vjMnNz
TnpXWXvFtPc84HnLgN5Ewj53IcdMSMaR0/Uj</vt:lpwstr>
  </property>
  <property fmtid="{D5CDD505-2E9C-101B-9397-08002B2CF9AE}" pid="5" name="_2015_ms_pID_7253432">
    <vt:lpwstr>7Q==</vt:lpwstr>
  </property>
</Properties>
</file>